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5F188" w14:textId="76C4C1F5" w:rsidR="007E53EB" w:rsidRPr="00991233" w:rsidRDefault="007E53EB" w:rsidP="00991233">
      <w:pPr>
        <w:tabs>
          <w:tab w:val="right" w:pos="9638"/>
        </w:tabs>
        <w:overflowPunct/>
        <w:autoSpaceDE/>
        <w:autoSpaceDN/>
        <w:adjustRightInd/>
        <w:textAlignment w:val="auto"/>
        <w:rPr>
          <w:rFonts w:ascii="Arial" w:eastAsia="ＭＳ 明朝" w:hAnsi="Arial" w:cs="Arial" w:hint="eastAsia"/>
          <w:b/>
          <w:bCs/>
          <w:color w:val="auto"/>
          <w:sz w:val="24"/>
          <w:szCs w:val="24"/>
        </w:rPr>
      </w:pPr>
      <w:r w:rsidRPr="00991233">
        <w:rPr>
          <w:rFonts w:ascii="Arial" w:eastAsia="ＭＳ 明朝" w:hAnsi="Arial" w:cs="Arial"/>
          <w:b/>
          <w:bCs/>
          <w:color w:val="auto"/>
          <w:sz w:val="24"/>
          <w:szCs w:val="24"/>
          <w:lang w:eastAsia="en-US"/>
        </w:rPr>
        <w:t>SA WG2 Meeting #129-bis</w:t>
      </w:r>
      <w:r w:rsidRPr="00991233">
        <w:rPr>
          <w:rFonts w:ascii="Arial" w:eastAsia="ＭＳ 明朝" w:hAnsi="Arial" w:cs="Arial"/>
          <w:b/>
          <w:bCs/>
          <w:color w:val="auto"/>
          <w:sz w:val="24"/>
          <w:szCs w:val="24"/>
          <w:lang w:eastAsia="en-US"/>
        </w:rPr>
        <w:tab/>
      </w:r>
      <w:r w:rsidRPr="005D0885">
        <w:rPr>
          <w:rFonts w:ascii="Arial" w:eastAsia="ＭＳ 明朝" w:hAnsi="Arial" w:cs="Arial"/>
          <w:b/>
          <w:bCs/>
          <w:color w:val="auto"/>
          <w:sz w:val="24"/>
          <w:szCs w:val="24"/>
          <w:lang w:eastAsia="en-US"/>
        </w:rPr>
        <w:t>S2-18</w:t>
      </w:r>
      <w:r w:rsidR="005D0885" w:rsidRPr="005D0885">
        <w:rPr>
          <w:rFonts w:ascii="Arial" w:eastAsia="ＭＳ 明朝" w:hAnsi="Arial" w:cs="Arial" w:hint="eastAsia"/>
          <w:b/>
          <w:bCs/>
          <w:color w:val="auto"/>
          <w:sz w:val="24"/>
          <w:szCs w:val="24"/>
        </w:rPr>
        <w:t>12385</w:t>
      </w:r>
      <w:bookmarkStart w:id="0" w:name="_GoBack"/>
      <w:bookmarkEnd w:id="0"/>
    </w:p>
    <w:p w14:paraId="534FD967" w14:textId="0079E0F6" w:rsidR="007E53EB" w:rsidRPr="00991233" w:rsidRDefault="007E53EB" w:rsidP="007E53EB">
      <w:pPr>
        <w:pBdr>
          <w:bottom w:val="single" w:sz="6" w:space="0" w:color="auto"/>
        </w:pBdr>
        <w:tabs>
          <w:tab w:val="right" w:pos="9638"/>
        </w:tabs>
        <w:rPr>
          <w:rFonts w:ascii="Arial" w:eastAsia="游明朝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991233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="00991233">
        <w:rPr>
          <w:rFonts w:ascii="Arial" w:eastAsia="游明朝" w:hAnsi="Arial" w:cs="Arial" w:hint="eastAsia"/>
          <w:b/>
          <w:bCs/>
          <w:sz w:val="24"/>
          <w:szCs w:val="24"/>
        </w:rPr>
        <w:t xml:space="preserve"> </w:t>
      </w:r>
      <w:r w:rsidR="00991233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991233">
        <w:rPr>
          <w:rFonts w:ascii="Arial" w:eastAsia="游明朝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30 November</w:t>
      </w:r>
      <w:r w:rsidR="00991233">
        <w:rPr>
          <w:rFonts w:ascii="Arial" w:eastAsia="游明朝" w:hAnsi="Arial" w:cs="Arial" w:hint="eastAsia"/>
          <w:b/>
          <w:bCs/>
          <w:sz w:val="24"/>
          <w:szCs w:val="24"/>
        </w:rPr>
        <w:t xml:space="preserve"> 2018</w:t>
      </w:r>
      <w:r>
        <w:rPr>
          <w:rFonts w:ascii="Arial" w:hAnsi="Arial" w:cs="Arial"/>
          <w:b/>
          <w:bCs/>
          <w:sz w:val="24"/>
          <w:szCs w:val="24"/>
        </w:rPr>
        <w:t>, West Palm Beach, US</w:t>
      </w:r>
      <w:r w:rsidR="00875B19">
        <w:rPr>
          <w:rFonts w:ascii="Arial" w:eastAsia="游明朝" w:hAnsi="Arial" w:cs="Arial" w:hint="eastAsia"/>
          <w:b/>
          <w:bCs/>
          <w:sz w:val="24"/>
          <w:szCs w:val="24"/>
        </w:rPr>
        <w:t>A</w:t>
      </w:r>
      <w:r w:rsidRPr="00F76B76">
        <w:rPr>
          <w:rFonts w:ascii="Arial" w:hAnsi="Arial" w:cs="Arial"/>
          <w:b/>
          <w:bCs/>
        </w:rPr>
        <w:tab/>
      </w:r>
    </w:p>
    <w:p w14:paraId="4BE83621" w14:textId="4BE8E9F7" w:rsidR="006C17BB" w:rsidRPr="003C1987" w:rsidRDefault="006C17BB">
      <w:pPr>
        <w:ind w:left="2127" w:hanging="2127"/>
        <w:rPr>
          <w:rFonts w:ascii="Arial" w:eastAsia="游明朝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AF62A6">
        <w:rPr>
          <w:rFonts w:ascii="Arial" w:hAnsi="Arial" w:cs="Arial"/>
          <w:b/>
          <w:lang w:val="de-AT"/>
        </w:rPr>
        <w:t>NTT DOCOMO</w:t>
      </w:r>
    </w:p>
    <w:p w14:paraId="2671809B" w14:textId="69ECCC60" w:rsidR="006C17BB" w:rsidRPr="008F6A21" w:rsidRDefault="006C17BB">
      <w:pPr>
        <w:ind w:left="2127" w:hanging="2127"/>
        <w:rPr>
          <w:rFonts w:ascii="Arial" w:eastAsia="游明朝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6A21" w:rsidRPr="008F6A21">
        <w:rPr>
          <w:rFonts w:ascii="Arial" w:eastAsia="游明朝" w:hAnsi="Arial" w:cs="Arial"/>
          <w:b/>
        </w:rPr>
        <w:t>Solution #3.2</w:t>
      </w:r>
      <w:r w:rsidR="008F6A21">
        <w:rPr>
          <w:rFonts w:ascii="Arial" w:eastAsia="游明朝" w:hAnsi="Arial" w:cs="Arial" w:hint="eastAsia"/>
          <w:b/>
        </w:rPr>
        <w:t xml:space="preserve"> update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2FF44AE5" w:rsidR="006C17BB" w:rsidRPr="002911D2" w:rsidRDefault="006C17BB">
      <w:pPr>
        <w:ind w:left="2127" w:hanging="2127"/>
        <w:rPr>
          <w:rFonts w:ascii="Arial" w:eastAsia="游明朝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911D2">
        <w:rPr>
          <w:rFonts w:ascii="Arial" w:hAnsi="Arial" w:cs="Arial"/>
          <w:b/>
        </w:rPr>
        <w:t>6.</w:t>
      </w:r>
      <w:r w:rsidR="002911D2">
        <w:rPr>
          <w:rFonts w:ascii="Arial" w:eastAsia="游明朝" w:hAnsi="Arial" w:cs="Arial" w:hint="eastAsia"/>
          <w:b/>
        </w:rPr>
        <w:t>21</w:t>
      </w:r>
    </w:p>
    <w:p w14:paraId="456D2A75" w14:textId="1A13F2C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911D2">
        <w:rPr>
          <w:rFonts w:ascii="Arial" w:hAnsi="Arial" w:cs="Arial"/>
          <w:b/>
        </w:rPr>
        <w:t>FS_e</w:t>
      </w:r>
      <w:r w:rsidR="002911D2">
        <w:rPr>
          <w:rFonts w:ascii="Arial" w:eastAsia="游明朝" w:hAnsi="Arial" w:cs="Arial" w:hint="eastAsia"/>
          <w:b/>
        </w:rPr>
        <w:t>NS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77640830" w:rsidR="00283E20" w:rsidRPr="006C5D5E" w:rsidRDefault="006C17BB" w:rsidP="00283E20">
      <w:pPr>
        <w:rPr>
          <w:rFonts w:ascii="Arial" w:eastAsia="游明朝" w:hAnsi="Arial" w:cs="Arial"/>
          <w:i/>
          <w:lang w:eastAsia="zh-CN"/>
        </w:rPr>
      </w:pPr>
      <w:r w:rsidRPr="006A28DD">
        <w:rPr>
          <w:rFonts w:ascii="Arial" w:hAnsi="Arial" w:cs="Arial"/>
          <w:i/>
        </w:rPr>
        <w:t>Abstract of the contribution: This c</w:t>
      </w:r>
      <w:r w:rsidRPr="00660390">
        <w:rPr>
          <w:rFonts w:ascii="Arial" w:hAnsi="Arial" w:cs="Arial"/>
          <w:i/>
        </w:rPr>
        <w:t>ontributio</w:t>
      </w:r>
      <w:r w:rsidR="001E09FA">
        <w:rPr>
          <w:rFonts w:ascii="Arial" w:hAnsi="Arial" w:cs="Arial"/>
          <w:i/>
        </w:rPr>
        <w:t xml:space="preserve">n proposes </w:t>
      </w:r>
      <w:bookmarkStart w:id="1" w:name="_Toc462478989"/>
      <w:r w:rsidR="006C5D5E">
        <w:rPr>
          <w:rFonts w:ascii="Arial" w:eastAsia="游明朝" w:hAnsi="Arial" w:cs="Arial" w:hint="eastAsia"/>
          <w:i/>
        </w:rPr>
        <w:t>to update Solution #3.2</w:t>
      </w:r>
      <w:r w:rsidR="0098035B">
        <w:rPr>
          <w:rFonts w:ascii="Arial" w:eastAsia="游明朝" w:hAnsi="Arial" w:cs="Arial" w:hint="eastAsia"/>
          <w:i/>
        </w:rPr>
        <w:t xml:space="preserve"> in</w:t>
      </w:r>
      <w:r w:rsidR="004C7BE5">
        <w:rPr>
          <w:rFonts w:ascii="Arial" w:eastAsia="游明朝" w:hAnsi="Arial" w:cs="Arial" w:hint="eastAsia"/>
          <w:i/>
        </w:rPr>
        <w:t xml:space="preserve"> TR 23.740.</w:t>
      </w:r>
    </w:p>
    <w:p w14:paraId="2B0E661F" w14:textId="02C80750" w:rsidR="00266B5D" w:rsidRPr="00031000" w:rsidRDefault="00283E20" w:rsidP="00031000">
      <w:pPr>
        <w:pStyle w:val="1"/>
        <w:overflowPunct/>
        <w:autoSpaceDE/>
        <w:autoSpaceDN/>
        <w:adjustRightInd/>
        <w:textAlignment w:val="auto"/>
        <w:rPr>
          <w:rFonts w:eastAsia="ＭＳ 明朝"/>
        </w:rPr>
      </w:pPr>
      <w:r w:rsidRPr="00031000">
        <w:rPr>
          <w:rFonts w:eastAsia="ＭＳ 明朝"/>
          <w:lang w:eastAsia="en-US"/>
        </w:rPr>
        <w:t>1</w:t>
      </w:r>
      <w:r w:rsidR="00031000">
        <w:rPr>
          <w:rFonts w:eastAsia="ＭＳ 明朝" w:hint="eastAsia"/>
        </w:rPr>
        <w:t>.</w:t>
      </w:r>
      <w:r w:rsidR="00031000">
        <w:rPr>
          <w:rFonts w:eastAsia="ＭＳ 明朝" w:hint="eastAsia"/>
        </w:rPr>
        <w:tab/>
        <w:t>Discussion</w:t>
      </w:r>
    </w:p>
    <w:p w14:paraId="536047D7" w14:textId="4E3BA549" w:rsidR="00266B5D" w:rsidRDefault="004E5B99" w:rsidP="00266B5D">
      <w:pPr>
        <w:rPr>
          <w:rFonts w:eastAsia="游明朝"/>
          <w:lang w:val="en-US"/>
        </w:rPr>
      </w:pPr>
      <w:r w:rsidRPr="004E5B99">
        <w:rPr>
          <w:rFonts w:eastAsia="游明朝"/>
        </w:rPr>
        <w:t>TS 22.261</w:t>
      </w:r>
      <w:r>
        <w:rPr>
          <w:rFonts w:eastAsia="游明朝" w:hint="eastAsia"/>
        </w:rPr>
        <w:t xml:space="preserve"> </w:t>
      </w:r>
      <w:proofErr w:type="gramStart"/>
      <w:r>
        <w:rPr>
          <w:rFonts w:eastAsia="游明朝"/>
        </w:rPr>
        <w:t>require</w:t>
      </w:r>
      <w:r w:rsidR="00AD3EFB">
        <w:rPr>
          <w:rFonts w:eastAsia="游明朝" w:hint="eastAsia"/>
        </w:rPr>
        <w:t>s</w:t>
      </w:r>
      <w:proofErr w:type="gramEnd"/>
      <w:r>
        <w:rPr>
          <w:rFonts w:eastAsia="游明朝" w:hint="eastAsia"/>
        </w:rPr>
        <w:t xml:space="preserve"> support of the private slice, which is written directly under the term of </w:t>
      </w:r>
      <w:r>
        <w:rPr>
          <w:lang w:val="en-US"/>
        </w:rPr>
        <w:t>"</w:t>
      </w:r>
      <w:r>
        <w:rPr>
          <w:rFonts w:eastAsia="游明朝" w:hint="eastAsia"/>
        </w:rPr>
        <w:t>private slice</w:t>
      </w:r>
      <w:r>
        <w:rPr>
          <w:lang w:val="en-US"/>
        </w:rPr>
        <w:t>"</w:t>
      </w:r>
      <w:r>
        <w:rPr>
          <w:rFonts w:eastAsia="游明朝" w:hint="eastAsia"/>
        </w:rPr>
        <w:t xml:space="preserve"> or as one of deployment options under the term of </w:t>
      </w:r>
      <w:r>
        <w:rPr>
          <w:lang w:val="en-US"/>
        </w:rPr>
        <w:t>"</w:t>
      </w:r>
      <w:r w:rsidRPr="004E5B99">
        <w:rPr>
          <w:rFonts w:eastAsia="游明朝"/>
        </w:rPr>
        <w:t>Non-public networks</w:t>
      </w:r>
      <w:r>
        <w:rPr>
          <w:lang w:val="en-US"/>
        </w:rPr>
        <w:t>"</w:t>
      </w:r>
      <w:r>
        <w:rPr>
          <w:rFonts w:eastAsia="游明朝" w:hint="eastAsia"/>
          <w:lang w:val="en-US"/>
        </w:rPr>
        <w:t>. Among three solutions proposed so far</w:t>
      </w:r>
      <w:r w:rsidR="00AD3EFB">
        <w:rPr>
          <w:rFonts w:eastAsia="游明朝" w:hint="eastAsia"/>
          <w:lang w:val="en-US"/>
        </w:rPr>
        <w:t xml:space="preserve"> in TR 23.740</w:t>
      </w:r>
      <w:r>
        <w:rPr>
          <w:rFonts w:eastAsia="游明朝" w:hint="eastAsia"/>
          <w:lang w:val="en-US"/>
        </w:rPr>
        <w:t xml:space="preserve">, only solution #3.2 fits to this use case, since </w:t>
      </w:r>
      <w:r w:rsidR="00834CEA">
        <w:rPr>
          <w:rFonts w:eastAsia="游明朝" w:hint="eastAsia"/>
          <w:lang w:val="en-US"/>
        </w:rPr>
        <w:t xml:space="preserve">only this solution </w:t>
      </w:r>
      <w:r>
        <w:rPr>
          <w:rFonts w:eastAsia="游明朝" w:hint="eastAsia"/>
          <w:lang w:val="en-US"/>
        </w:rPr>
        <w:t xml:space="preserve">applies to the timing of </w:t>
      </w:r>
      <w:r w:rsidR="00834CEA">
        <w:rPr>
          <w:rFonts w:eastAsia="游明朝" w:hint="eastAsia"/>
          <w:lang w:val="en-US"/>
        </w:rPr>
        <w:t xml:space="preserve">the </w:t>
      </w:r>
      <w:r>
        <w:rPr>
          <w:rFonts w:eastAsia="游明朝" w:hint="eastAsia"/>
          <w:lang w:val="en-US"/>
        </w:rPr>
        <w:t>initial registration possibly without need to establish any PDU session.</w:t>
      </w:r>
    </w:p>
    <w:p w14:paraId="7AB5D6CC" w14:textId="46CD0602" w:rsidR="00834CEA" w:rsidRPr="00834CEA" w:rsidRDefault="00834CEA" w:rsidP="00834CEA">
      <w:pPr>
        <w:pStyle w:val="NO"/>
        <w:rPr>
          <w:rFonts w:eastAsia="游明朝"/>
        </w:rPr>
      </w:pPr>
      <w:r>
        <w:rPr>
          <w:rFonts w:eastAsia="游明朝"/>
        </w:rPr>
        <w:t>NOTE</w:t>
      </w:r>
      <w:r w:rsidR="002E4E62">
        <w:rPr>
          <w:rFonts w:eastAsia="游明朝"/>
        </w:rPr>
        <w:t>:</w:t>
      </w:r>
      <w:r w:rsidR="004D67BA">
        <w:rPr>
          <w:rFonts w:eastAsia="游明朝" w:hint="eastAsia"/>
        </w:rPr>
        <w:tab/>
      </w:r>
      <w:r>
        <w:rPr>
          <w:rFonts w:eastAsia="游明朝"/>
        </w:rPr>
        <w:t xml:space="preserve">This does not preclude </w:t>
      </w:r>
      <w:r>
        <w:rPr>
          <w:rFonts w:eastAsia="游明朝" w:hint="eastAsia"/>
        </w:rPr>
        <w:t>possibility to consider solution #3.1 for another use case.</w:t>
      </w:r>
    </w:p>
    <w:p w14:paraId="4ABD480A" w14:textId="2B3D0C4B" w:rsidR="00581742" w:rsidRPr="00834CEA" w:rsidRDefault="00E70339" w:rsidP="00D7488E">
      <w:pPr>
        <w:rPr>
          <w:rFonts w:eastAsia="游明朝"/>
        </w:rPr>
      </w:pPr>
      <w:r>
        <w:rPr>
          <w:rFonts w:eastAsia="游明朝" w:hint="eastAsia"/>
          <w:lang w:val="en-US"/>
        </w:rPr>
        <w:t>TS 22.261 also require</w:t>
      </w:r>
      <w:r w:rsidR="00AD3EFB">
        <w:rPr>
          <w:rFonts w:eastAsia="游明朝" w:hint="eastAsia"/>
          <w:lang w:val="en-US"/>
        </w:rPr>
        <w:t>s</w:t>
      </w:r>
      <w:r w:rsidR="00834CEA">
        <w:rPr>
          <w:rFonts w:eastAsia="游明朝" w:hint="eastAsia"/>
          <w:lang w:val="en-US"/>
        </w:rPr>
        <w:t xml:space="preserve"> related API support</w:t>
      </w:r>
      <w:r w:rsidR="000D4891">
        <w:rPr>
          <w:rFonts w:eastAsia="游明朝" w:hint="eastAsia"/>
          <w:lang w:val="en-US"/>
        </w:rPr>
        <w:t xml:space="preserve"> for the private slice</w:t>
      </w:r>
      <w:r w:rsidR="007A363B">
        <w:rPr>
          <w:rFonts w:eastAsia="游明朝" w:hint="eastAsia"/>
          <w:lang w:val="en-US"/>
        </w:rPr>
        <w:t>,</w:t>
      </w:r>
      <w:r w:rsidR="000211E1">
        <w:rPr>
          <w:rFonts w:eastAsia="游明朝" w:hint="eastAsia"/>
          <w:lang w:val="en-US"/>
        </w:rPr>
        <w:t xml:space="preserve"> where a PLMN provides basic network operation allowing the third party to supervise or to configure some of the information</w:t>
      </w:r>
      <w:r w:rsidR="00D7488E">
        <w:rPr>
          <w:rFonts w:eastAsia="游明朝" w:hint="eastAsia"/>
          <w:lang w:val="en-US"/>
        </w:rPr>
        <w:t xml:space="preserve"> in the network</w:t>
      </w:r>
      <w:r w:rsidR="007A363B">
        <w:rPr>
          <w:rFonts w:eastAsia="游明朝" w:hint="eastAsia"/>
          <w:lang w:val="en-US"/>
        </w:rPr>
        <w:t>. B</w:t>
      </w:r>
      <w:r w:rsidR="00834CEA">
        <w:rPr>
          <w:rFonts w:eastAsia="游明朝" w:hint="eastAsia"/>
          <w:lang w:val="en-US"/>
        </w:rPr>
        <w:t>ut we believe that is more in the realm of SA5.</w:t>
      </w:r>
    </w:p>
    <w:p w14:paraId="051636E5" w14:textId="1B02FE3A" w:rsidR="00834CEA" w:rsidRPr="00031000" w:rsidRDefault="00834CEA" w:rsidP="00834CEA">
      <w:pPr>
        <w:pStyle w:val="1"/>
        <w:overflowPunct/>
        <w:autoSpaceDE/>
        <w:autoSpaceDN/>
        <w:adjustRightInd/>
        <w:textAlignment w:val="auto"/>
        <w:rPr>
          <w:rFonts w:eastAsia="ＭＳ 明朝"/>
        </w:rPr>
      </w:pPr>
      <w:r>
        <w:rPr>
          <w:rFonts w:eastAsia="ＭＳ 明朝" w:hint="eastAsia"/>
        </w:rPr>
        <w:t>2.</w:t>
      </w:r>
      <w:r>
        <w:rPr>
          <w:rFonts w:eastAsia="ＭＳ 明朝" w:hint="eastAsia"/>
        </w:rPr>
        <w:tab/>
        <w:t>Proposal</w:t>
      </w:r>
    </w:p>
    <w:p w14:paraId="5CDFB975" w14:textId="0A0902B4" w:rsidR="00834CEA" w:rsidRPr="00DE5AA7" w:rsidRDefault="00DE5AA7" w:rsidP="00834CEA">
      <w:pPr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It is proposed to include the below changes in TR 23.740.</w:t>
      </w:r>
    </w:p>
    <w:p w14:paraId="32404452" w14:textId="77777777" w:rsidR="00512896" w:rsidRDefault="00512896" w:rsidP="00512896">
      <w:pPr>
        <w:keepNext/>
        <w:keepLines/>
        <w:spacing w:before="180"/>
        <w:ind w:left="1134" w:hanging="1134"/>
        <w:jc w:val="center"/>
        <w:outlineLvl w:val="1"/>
        <w:rPr>
          <w:rFonts w:ascii="Arial" w:eastAsia="游明朝" w:hAnsi="Arial"/>
          <w:color w:val="FF0000"/>
          <w:sz w:val="32"/>
        </w:rPr>
      </w:pPr>
      <w:r w:rsidRPr="00194C9A">
        <w:rPr>
          <w:rFonts w:ascii="Arial" w:hAnsi="Arial" w:hint="eastAsia"/>
          <w:color w:val="FF0000"/>
          <w:sz w:val="32"/>
        </w:rPr>
        <w:t>---</w:t>
      </w:r>
      <w:r>
        <w:rPr>
          <w:rFonts w:ascii="Arial" w:hAnsi="Arial" w:hint="eastAsia"/>
          <w:color w:val="FF0000"/>
          <w:sz w:val="32"/>
        </w:rPr>
        <w:t>Start</w:t>
      </w:r>
      <w:r w:rsidRPr="00194C9A">
        <w:rPr>
          <w:rFonts w:ascii="Arial" w:hAnsi="Arial" w:hint="eastAsia"/>
          <w:color w:val="FF0000"/>
          <w:sz w:val="32"/>
        </w:rPr>
        <w:t xml:space="preserve"> </w:t>
      </w:r>
      <w:r>
        <w:rPr>
          <w:rFonts w:ascii="Arial" w:hAnsi="Arial" w:hint="eastAsia"/>
          <w:color w:val="FF0000"/>
          <w:sz w:val="32"/>
        </w:rPr>
        <w:t xml:space="preserve">of the </w:t>
      </w:r>
      <w:r>
        <w:rPr>
          <w:rFonts w:ascii="Arial" w:eastAsia="游明朝" w:hAnsi="Arial" w:hint="eastAsia"/>
          <w:color w:val="FF0000"/>
          <w:sz w:val="32"/>
        </w:rPr>
        <w:t>1</w:t>
      </w:r>
      <w:r w:rsidRPr="00FA7CED">
        <w:rPr>
          <w:rFonts w:ascii="Arial" w:eastAsia="游明朝" w:hAnsi="Arial" w:hint="eastAsia"/>
          <w:color w:val="FF0000"/>
          <w:sz w:val="32"/>
          <w:vertAlign w:val="superscript"/>
        </w:rPr>
        <w:t>st</w:t>
      </w:r>
      <w:r>
        <w:rPr>
          <w:rFonts w:ascii="Arial" w:eastAsia="游明朝" w:hAnsi="Arial" w:hint="eastAsia"/>
          <w:color w:val="FF0000"/>
          <w:sz w:val="32"/>
        </w:rPr>
        <w:t xml:space="preserve"> </w:t>
      </w:r>
      <w:r w:rsidRPr="00194C9A">
        <w:rPr>
          <w:rFonts w:ascii="Arial" w:hAnsi="Arial"/>
          <w:color w:val="FF0000"/>
          <w:sz w:val="32"/>
        </w:rPr>
        <w:t>Change</w:t>
      </w:r>
      <w:r w:rsidRPr="00194C9A">
        <w:rPr>
          <w:rFonts w:ascii="Arial" w:hAnsi="Arial" w:hint="eastAsia"/>
          <w:color w:val="FF0000"/>
          <w:sz w:val="32"/>
        </w:rPr>
        <w:t>---</w:t>
      </w:r>
    </w:p>
    <w:p w14:paraId="0FED6BE5" w14:textId="77777777" w:rsidR="00512896" w:rsidRPr="00235394" w:rsidRDefault="00512896" w:rsidP="00512896">
      <w:pPr>
        <w:pStyle w:val="1"/>
      </w:pPr>
      <w:bookmarkStart w:id="2" w:name="_Toc528853342"/>
      <w:r w:rsidRPr="00235394">
        <w:t>2</w:t>
      </w:r>
      <w:r w:rsidRPr="00235394">
        <w:tab/>
        <w:t>References</w:t>
      </w:r>
      <w:bookmarkEnd w:id="2"/>
    </w:p>
    <w:p w14:paraId="49478691" w14:textId="0238CCA3" w:rsidR="00512896" w:rsidRDefault="00512896" w:rsidP="00512896">
      <w:pPr>
        <w:rPr>
          <w:lang w:val="en-US"/>
        </w:rPr>
      </w:pPr>
      <w:r>
        <w:rPr>
          <w:rFonts w:eastAsia="游明朝" w:hint="eastAsia"/>
        </w:rPr>
        <w:t>[</w:t>
      </w:r>
      <w:r>
        <w:rPr>
          <w:rFonts w:eastAsia="游明朝"/>
        </w:rPr>
        <w:t>…</w:t>
      </w:r>
      <w:r>
        <w:rPr>
          <w:rFonts w:eastAsia="游明朝" w:hint="eastAsia"/>
        </w:rPr>
        <w:t xml:space="preserve">] </w:t>
      </w:r>
    </w:p>
    <w:p w14:paraId="58023780" w14:textId="77777777" w:rsidR="00512896" w:rsidRDefault="00512896" w:rsidP="00512896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 TS 23.682: "Architecture enhancements to facilitate communications with packet data networks and applications".</w:t>
      </w:r>
    </w:p>
    <w:p w14:paraId="681806A2" w14:textId="21794AA0" w:rsidR="00512896" w:rsidRDefault="00512896" w:rsidP="00512896">
      <w:pPr>
        <w:pStyle w:val="EX"/>
        <w:rPr>
          <w:ins w:id="3" w:author="NTT DOCOMO" w:date="2018-11-20T10:26:00Z"/>
          <w:rFonts w:eastAsia="游明朝"/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IEEE RFC 4282: "The Network Access Identifier" (</w:t>
      </w:r>
      <w:ins w:id="4" w:author="NTT DOCOMO" w:date="2018-11-20T10:26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</w:instrText>
        </w:r>
      </w:ins>
      <w:r>
        <w:rPr>
          <w:lang w:val="en-US"/>
        </w:rPr>
        <w:instrText>https://tools.ietf.org/html/rfc4282</w:instrText>
      </w:r>
      <w:ins w:id="5" w:author="NTT DOCOMO" w:date="2018-11-20T10:26:00Z"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separate"/>
        </w:r>
      </w:ins>
      <w:r w:rsidRPr="00605C54">
        <w:rPr>
          <w:rStyle w:val="af"/>
          <w:lang w:val="en-US"/>
        </w:rPr>
        <w:t>https://tools.ietf.org/html/rfc4282</w:t>
      </w:r>
      <w:ins w:id="6" w:author="NTT DOCOMO" w:date="2018-11-20T10:26:00Z">
        <w:r>
          <w:rPr>
            <w:lang w:val="en-US"/>
          </w:rPr>
          <w:fldChar w:fldCharType="end"/>
        </w:r>
      </w:ins>
      <w:r>
        <w:rPr>
          <w:lang w:val="en-US"/>
        </w:rPr>
        <w:t>).</w:t>
      </w:r>
    </w:p>
    <w:p w14:paraId="580F2CBB" w14:textId="16BF53A0" w:rsidR="00512896" w:rsidRPr="00512896" w:rsidRDefault="00512896" w:rsidP="00512896">
      <w:pPr>
        <w:pStyle w:val="EX"/>
        <w:rPr>
          <w:lang w:val="en-US"/>
        </w:rPr>
      </w:pPr>
      <w:ins w:id="7" w:author="NTT DOCOMO" w:date="2018-11-20T10:27:00Z">
        <w:r>
          <w:rPr>
            <w:rFonts w:eastAsia="游明朝" w:hint="eastAsia"/>
            <w:lang w:val="en-US"/>
          </w:rPr>
          <w:t>[9]</w:t>
        </w:r>
        <w:r>
          <w:rPr>
            <w:rFonts w:eastAsia="游明朝" w:hint="eastAsia"/>
            <w:lang w:val="en-US"/>
          </w:rPr>
          <w:tab/>
          <w:t>3GPP TS 22.261:</w:t>
        </w:r>
        <w:r>
          <w:rPr>
            <w:lang w:val="en-US"/>
          </w:rPr>
          <w:t xml:space="preserve"> "</w:t>
        </w:r>
        <w:r w:rsidRPr="00512896">
          <w:rPr>
            <w:lang w:val="en-US"/>
          </w:rPr>
          <w:t>Service requirements for the 5G system;</w:t>
        </w:r>
      </w:ins>
      <w:ins w:id="8" w:author="NTT DOCOMO" w:date="2018-11-20T10:28:00Z">
        <w:r>
          <w:rPr>
            <w:rFonts w:eastAsia="游明朝" w:hint="eastAsia"/>
            <w:lang w:val="en-US"/>
          </w:rPr>
          <w:t xml:space="preserve"> </w:t>
        </w:r>
      </w:ins>
      <w:ins w:id="9" w:author="NTT DOCOMO" w:date="2018-11-20T10:27:00Z">
        <w:r w:rsidRPr="00512896">
          <w:rPr>
            <w:lang w:val="en-US"/>
          </w:rPr>
          <w:t>Stage 1</w:t>
        </w:r>
      </w:ins>
      <w:ins w:id="10" w:author="NTT DOCOMO" w:date="2018-11-20T10:28:00Z">
        <w:r>
          <w:rPr>
            <w:lang w:val="en-US"/>
          </w:rPr>
          <w:t>".</w:t>
        </w:r>
      </w:ins>
    </w:p>
    <w:p w14:paraId="0D79A8CA" w14:textId="059A1BE8" w:rsidR="006A28DD" w:rsidRDefault="006A28DD" w:rsidP="006A28DD">
      <w:pPr>
        <w:keepNext/>
        <w:keepLines/>
        <w:spacing w:before="180"/>
        <w:ind w:left="1134" w:hanging="1134"/>
        <w:jc w:val="center"/>
        <w:outlineLvl w:val="1"/>
        <w:rPr>
          <w:rFonts w:ascii="Arial" w:eastAsia="游明朝" w:hAnsi="Arial"/>
          <w:color w:val="FF0000"/>
          <w:sz w:val="32"/>
        </w:rPr>
      </w:pPr>
      <w:r w:rsidRPr="00194C9A">
        <w:rPr>
          <w:rFonts w:ascii="Arial" w:hAnsi="Arial" w:hint="eastAsia"/>
          <w:color w:val="FF0000"/>
          <w:sz w:val="32"/>
        </w:rPr>
        <w:t>---</w:t>
      </w:r>
      <w:r>
        <w:rPr>
          <w:rFonts w:ascii="Arial" w:hAnsi="Arial" w:hint="eastAsia"/>
          <w:color w:val="FF0000"/>
          <w:sz w:val="32"/>
        </w:rPr>
        <w:t>Start</w:t>
      </w:r>
      <w:r w:rsidRPr="00194C9A">
        <w:rPr>
          <w:rFonts w:ascii="Arial" w:hAnsi="Arial" w:hint="eastAsia"/>
          <w:color w:val="FF0000"/>
          <w:sz w:val="32"/>
        </w:rPr>
        <w:t xml:space="preserve"> </w:t>
      </w:r>
      <w:r>
        <w:rPr>
          <w:rFonts w:ascii="Arial" w:hAnsi="Arial" w:hint="eastAsia"/>
          <w:color w:val="FF0000"/>
          <w:sz w:val="32"/>
        </w:rPr>
        <w:t xml:space="preserve">of the </w:t>
      </w:r>
      <w:r w:rsidR="00512896">
        <w:rPr>
          <w:rFonts w:ascii="Arial" w:eastAsia="游明朝" w:hAnsi="Arial" w:hint="eastAsia"/>
          <w:color w:val="FF0000"/>
          <w:sz w:val="32"/>
        </w:rPr>
        <w:t>2</w:t>
      </w:r>
      <w:r w:rsidR="00512896">
        <w:rPr>
          <w:rFonts w:ascii="Arial" w:eastAsia="游明朝" w:hAnsi="Arial" w:hint="eastAsia"/>
          <w:color w:val="FF0000"/>
          <w:sz w:val="32"/>
          <w:vertAlign w:val="superscript"/>
        </w:rPr>
        <w:t>nd</w:t>
      </w:r>
      <w:r w:rsidR="00FA7CED">
        <w:rPr>
          <w:rFonts w:ascii="Arial" w:eastAsia="游明朝" w:hAnsi="Arial" w:hint="eastAsia"/>
          <w:color w:val="FF0000"/>
          <w:sz w:val="32"/>
        </w:rPr>
        <w:t xml:space="preserve"> </w:t>
      </w:r>
      <w:r w:rsidRPr="00194C9A">
        <w:rPr>
          <w:rFonts w:ascii="Arial" w:hAnsi="Arial"/>
          <w:color w:val="FF0000"/>
          <w:sz w:val="32"/>
        </w:rPr>
        <w:t>Change</w:t>
      </w:r>
      <w:r w:rsidRPr="00194C9A">
        <w:rPr>
          <w:rFonts w:ascii="Arial" w:hAnsi="Arial" w:hint="eastAsia"/>
          <w:color w:val="FF0000"/>
          <w:sz w:val="32"/>
        </w:rPr>
        <w:t>---</w:t>
      </w:r>
    </w:p>
    <w:p w14:paraId="702F0E4E" w14:textId="77777777" w:rsidR="00031000" w:rsidRDefault="00031000" w:rsidP="00031000">
      <w:pPr>
        <w:pStyle w:val="4"/>
      </w:pPr>
      <w:bookmarkStart w:id="11" w:name="_Toc528853476"/>
      <w:r>
        <w:t>6</w:t>
      </w:r>
      <w:r w:rsidRPr="0066733F">
        <w:t>.</w:t>
      </w:r>
      <w:r>
        <w:t>3.2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11"/>
    </w:p>
    <w:p w14:paraId="3D4410B1" w14:textId="77777777" w:rsidR="00C6507E" w:rsidRDefault="00031000" w:rsidP="00031000">
      <w:pPr>
        <w:rPr>
          <w:ins w:id="12" w:author="NTT DOCOMO" w:date="2018-11-20T10:04:00Z"/>
          <w:rFonts w:eastAsia="游明朝"/>
        </w:rPr>
      </w:pPr>
      <w:r>
        <w:t xml:space="preserve">The scenario considered for the solution is that there is an Authentication, Authorisation and Accounting Server (AAA-S) deployed in a PLMN or in a third-party network that allows Slice-Specific secondary authentication and authorisation of users who have the right of access to certain slices. The AAA Server handles the User IDs and credentials for a Secondary authentication at a non 3GPP User ID level, after the UE has been authenticated by the 3GPP system for PLMN access. </w:t>
      </w:r>
    </w:p>
    <w:p w14:paraId="193FD981" w14:textId="5A978579" w:rsidR="00C6507E" w:rsidRPr="00C6507E" w:rsidRDefault="00C6507E" w:rsidP="00C6507E">
      <w:pPr>
        <w:pStyle w:val="NO"/>
        <w:rPr>
          <w:ins w:id="13" w:author="NTT DOCOMO" w:date="2018-11-20T10:04:00Z"/>
          <w:rFonts w:eastAsia="游明朝"/>
        </w:rPr>
      </w:pPr>
      <w:ins w:id="14" w:author="NTT DOCOMO" w:date="2018-11-20T10:05:00Z">
        <w:r w:rsidRPr="00C6507E">
          <w:rPr>
            <w:rFonts w:eastAsia="游明朝"/>
          </w:rPr>
          <w:lastRenderedPageBreak/>
          <w:t>NOTE:</w:t>
        </w:r>
        <w:r w:rsidRPr="00C6507E">
          <w:rPr>
            <w:rFonts w:eastAsia="游明朝"/>
          </w:rPr>
          <w:tab/>
          <w:t>In case a network slice is dedicated to a third party and used as a private slice and the AAA Server is deployed in a PLMN, the PLMN can provide API to allow the third party to dynamically update configuration needed for Slice-Specific secondary authentication and authorization. This API aspect is out of scope of SA2, while it can be treated in SA5.</w:t>
        </w:r>
      </w:ins>
    </w:p>
    <w:p w14:paraId="5844AFE9" w14:textId="77412546" w:rsidR="00031000" w:rsidRPr="006434F8" w:rsidRDefault="00031000" w:rsidP="00031000">
      <w:pPr>
        <w:rPr>
          <w:rFonts w:eastAsia="游明朝"/>
        </w:rPr>
      </w:pPr>
      <w:proofErr w:type="gramStart"/>
      <w:r>
        <w:t>A</w:t>
      </w:r>
      <w:proofErr w:type="gramEnd"/>
      <w:r>
        <w:t xml:space="preserve"> AAA proxy function (AAA-F) is also defined to provide a single point of interaction from the PLMN with the third parties. The AAA-F can be a standalone or its services could be supported by other NFs (i.e. AUSF or NEF).</w:t>
      </w:r>
    </w:p>
    <w:p w14:paraId="797E1E50" w14:textId="43581172" w:rsidR="002911D2" w:rsidRPr="00750071" w:rsidRDefault="002911D2" w:rsidP="002911D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 w:rsidRPr="00BF6E4F">
        <w:rPr>
          <w:rFonts w:ascii="Arial" w:hAnsi="Arial" w:hint="eastAsia"/>
          <w:color w:val="FF0000"/>
          <w:sz w:val="32"/>
        </w:rPr>
        <w:t>---</w:t>
      </w:r>
      <w:r w:rsidR="00FA7CED">
        <w:rPr>
          <w:rFonts w:ascii="Arial" w:eastAsia="游明朝" w:hAnsi="Arial" w:hint="eastAsia"/>
          <w:color w:val="FF0000"/>
          <w:sz w:val="32"/>
        </w:rPr>
        <w:t>Start</w:t>
      </w:r>
      <w:r>
        <w:rPr>
          <w:rFonts w:ascii="Arial" w:hAnsi="Arial"/>
          <w:color w:val="FF0000"/>
          <w:sz w:val="32"/>
        </w:rPr>
        <w:t xml:space="preserve"> of the</w:t>
      </w:r>
      <w:r>
        <w:rPr>
          <w:rFonts w:ascii="Arial" w:hAnsi="Arial" w:hint="eastAsia"/>
          <w:color w:val="FF0000"/>
          <w:sz w:val="32"/>
        </w:rPr>
        <w:t xml:space="preserve"> </w:t>
      </w:r>
      <w:r w:rsidR="00512896">
        <w:rPr>
          <w:rFonts w:ascii="Arial" w:eastAsia="游明朝" w:hAnsi="Arial" w:hint="eastAsia"/>
          <w:color w:val="FF0000"/>
          <w:sz w:val="32"/>
        </w:rPr>
        <w:t>3</w:t>
      </w:r>
      <w:r w:rsidR="00512896">
        <w:rPr>
          <w:rFonts w:ascii="Arial" w:eastAsia="游明朝" w:hAnsi="Arial" w:hint="eastAsia"/>
          <w:color w:val="FF0000"/>
          <w:sz w:val="32"/>
          <w:vertAlign w:val="superscript"/>
        </w:rPr>
        <w:t>rd</w:t>
      </w:r>
      <w:r w:rsidR="00FA7CED">
        <w:rPr>
          <w:rFonts w:ascii="Arial" w:eastAsia="游明朝" w:hAnsi="Arial" w:hint="eastAsia"/>
          <w:color w:val="FF0000"/>
          <w:sz w:val="32"/>
        </w:rPr>
        <w:t xml:space="preserve"> </w:t>
      </w:r>
      <w:r w:rsidRPr="00047992">
        <w:rPr>
          <w:rFonts w:ascii="Arial" w:hAnsi="Arial"/>
          <w:color w:val="FF0000"/>
          <w:sz w:val="32"/>
        </w:rPr>
        <w:t>Change</w:t>
      </w:r>
      <w:r w:rsidRPr="00BF6E4F">
        <w:rPr>
          <w:rFonts w:ascii="Arial" w:hAnsi="Arial" w:hint="eastAsia"/>
          <w:color w:val="FF0000"/>
          <w:sz w:val="32"/>
        </w:rPr>
        <w:t>---</w:t>
      </w:r>
    </w:p>
    <w:p w14:paraId="0CF8905D" w14:textId="77777777" w:rsidR="00FA7CED" w:rsidRPr="00301563" w:rsidRDefault="00FA7CED" w:rsidP="00FA7CED">
      <w:pPr>
        <w:pStyle w:val="4"/>
      </w:pPr>
      <w:bookmarkStart w:id="15" w:name="_Toc528853482"/>
      <w:r w:rsidRPr="00301563">
        <w:t>6.</w:t>
      </w:r>
      <w:r>
        <w:t>3.2</w:t>
      </w:r>
      <w:r w:rsidRPr="00301563">
        <w:t>.5</w:t>
      </w:r>
      <w:r w:rsidRPr="00301563">
        <w:tab/>
        <w:t>Evaluation</w:t>
      </w:r>
      <w:bookmarkEnd w:id="15"/>
    </w:p>
    <w:p w14:paraId="36C6F403" w14:textId="425B3484" w:rsidR="00FA7CED" w:rsidRPr="005D2FE0" w:rsidDel="00C71905" w:rsidRDefault="00FA7CED" w:rsidP="00FA7CED">
      <w:pPr>
        <w:pStyle w:val="EditorsNote"/>
        <w:rPr>
          <w:del w:id="16" w:author="NTT DOCOMO" w:date="2018-11-20T10:29:00Z"/>
        </w:rPr>
      </w:pPr>
      <w:del w:id="17" w:author="NTT DOCOMO" w:date="2018-11-20T10:29:00Z">
        <w:r w:rsidRPr="00B76D84" w:rsidDel="00C71905">
          <w:delText>E</w:delText>
        </w:r>
        <w:r w:rsidRPr="002A7E3D" w:rsidDel="00C71905">
          <w:delText>ditor's note:</w:delText>
        </w:r>
        <w:r w:rsidRPr="00301563" w:rsidDel="00C71905">
          <w:tab/>
          <w:delText xml:space="preserve">This </w:delText>
        </w:r>
        <w:r w:rsidDel="00C71905">
          <w:delText>clause </w:delText>
        </w:r>
        <w:r w:rsidRPr="00301563" w:rsidDel="00C71905">
          <w:delText>provides an evaluation of the solution.</w:delText>
        </w:r>
      </w:del>
    </w:p>
    <w:p w14:paraId="5C5DFA07" w14:textId="3FFA7CCD" w:rsidR="00A06ABC" w:rsidRPr="00A06ABC" w:rsidRDefault="00A06ABC" w:rsidP="00A06ABC">
      <w:pPr>
        <w:rPr>
          <w:ins w:id="18" w:author="NTT DOCOMO" w:date="2018-11-20T10:08:00Z"/>
          <w:rFonts w:eastAsia="游明朝"/>
        </w:rPr>
      </w:pPr>
      <w:ins w:id="19" w:author="NTT DOCOMO" w:date="2018-11-20T10:09:00Z">
        <w:r>
          <w:rPr>
            <w:rFonts w:eastAsia="游明朝" w:hint="eastAsia"/>
          </w:rPr>
          <w:t xml:space="preserve">Only this solution </w:t>
        </w:r>
      </w:ins>
      <w:ins w:id="20" w:author="NTT DOCOMO" w:date="2018-11-20T10:23:00Z">
        <w:r w:rsidR="00512896">
          <w:rPr>
            <w:rFonts w:eastAsia="游明朝" w:hint="eastAsia"/>
          </w:rPr>
          <w:t>covers</w:t>
        </w:r>
      </w:ins>
      <w:ins w:id="21" w:author="NTT DOCOMO" w:date="2018-11-20T10:09:00Z">
        <w:r>
          <w:rPr>
            <w:rFonts w:eastAsia="游明朝" w:hint="eastAsia"/>
          </w:rPr>
          <w:t xml:space="preserve"> </w:t>
        </w:r>
      </w:ins>
      <w:ins w:id="22" w:author="NTT DOCOMO" w:date="2018-11-20T10:10:00Z">
        <w:r>
          <w:rPr>
            <w:rFonts w:eastAsia="游明朝" w:hint="eastAsia"/>
          </w:rPr>
          <w:t xml:space="preserve">the </w:t>
        </w:r>
      </w:ins>
      <w:ins w:id="23" w:author="NTT DOCOMO" w:date="2018-11-20T10:09:00Z">
        <w:r>
          <w:rPr>
            <w:rFonts w:eastAsia="游明朝" w:hint="eastAsia"/>
          </w:rPr>
          <w:t xml:space="preserve">usage </w:t>
        </w:r>
      </w:ins>
      <w:ins w:id="24" w:author="NTT DOCOMO" w:date="2018-11-20T10:10:00Z">
        <w:r>
          <w:rPr>
            <w:rFonts w:eastAsia="游明朝"/>
          </w:rPr>
          <w:t>scenario</w:t>
        </w:r>
      </w:ins>
      <w:ins w:id="25" w:author="NTT DOCOMO" w:date="2018-11-20T10:09:00Z">
        <w:r>
          <w:rPr>
            <w:rFonts w:eastAsia="游明朝" w:hint="eastAsia"/>
          </w:rPr>
          <w:t xml:space="preserve"> </w:t>
        </w:r>
      </w:ins>
      <w:ins w:id="26" w:author="NTT DOCOMO" w:date="2018-11-20T10:10:00Z">
        <w:r>
          <w:rPr>
            <w:rFonts w:eastAsia="游明朝" w:hint="eastAsia"/>
          </w:rPr>
          <w:t xml:space="preserve">of </w:t>
        </w:r>
      </w:ins>
      <w:ins w:id="27" w:author="NTT DOCOMO" w:date="2018-11-20T10:29:00Z">
        <w:r w:rsidR="00C71905">
          <w:rPr>
            <w:rFonts w:eastAsia="游明朝" w:hint="eastAsia"/>
          </w:rPr>
          <w:t xml:space="preserve">the </w:t>
        </w:r>
      </w:ins>
      <w:ins w:id="28" w:author="NTT DOCOMO" w:date="2018-11-20T10:10:00Z">
        <w:r>
          <w:rPr>
            <w:rFonts w:eastAsia="游明朝" w:hint="eastAsia"/>
          </w:rPr>
          <w:t>private slice</w:t>
        </w:r>
      </w:ins>
      <w:ins w:id="29" w:author="NTT DOCOMO" w:date="2018-11-20T10:23:00Z">
        <w:r w:rsidR="00512896">
          <w:rPr>
            <w:rFonts w:eastAsia="游明朝" w:hint="eastAsia"/>
          </w:rPr>
          <w:t xml:space="preserve"> defined and required in TS 22.261</w:t>
        </w:r>
      </w:ins>
      <w:ins w:id="30" w:author="NTT DOCOMO" w:date="2018-11-20T10:29:00Z">
        <w:r w:rsidR="00C71905">
          <w:rPr>
            <w:rFonts w:eastAsia="游明朝" w:hint="eastAsia"/>
          </w:rPr>
          <w:t xml:space="preserve"> [9]</w:t>
        </w:r>
      </w:ins>
      <w:ins w:id="31" w:author="NTT DOCOMO" w:date="2018-11-20T10:10:00Z">
        <w:r>
          <w:rPr>
            <w:rFonts w:eastAsia="游明朝" w:hint="eastAsia"/>
          </w:rPr>
          <w:t>.</w:t>
        </w:r>
      </w:ins>
    </w:p>
    <w:p w14:paraId="0D0463A3" w14:textId="74D39FBB" w:rsidR="00FA7CED" w:rsidRPr="00750071" w:rsidRDefault="00FA7CED" w:rsidP="00FA7CE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 w:rsidRPr="00BF6E4F">
        <w:rPr>
          <w:rFonts w:ascii="Arial" w:hAnsi="Arial" w:hint="eastAsia"/>
          <w:color w:val="FF0000"/>
          <w:sz w:val="32"/>
        </w:rPr>
        <w:t>---</w:t>
      </w:r>
      <w:r>
        <w:rPr>
          <w:rFonts w:ascii="Arial" w:hAnsi="Arial" w:hint="eastAsia"/>
          <w:color w:val="FF0000"/>
          <w:sz w:val="32"/>
        </w:rPr>
        <w:t>End</w:t>
      </w:r>
      <w:r>
        <w:rPr>
          <w:rFonts w:ascii="Arial" w:hAnsi="Arial"/>
          <w:color w:val="FF0000"/>
          <w:sz w:val="32"/>
        </w:rPr>
        <w:t xml:space="preserve"> of the</w:t>
      </w:r>
      <w:r>
        <w:rPr>
          <w:rFonts w:ascii="Arial" w:hAnsi="Arial" w:hint="eastAsia"/>
          <w:color w:val="FF0000"/>
          <w:sz w:val="32"/>
        </w:rPr>
        <w:t xml:space="preserve"> </w:t>
      </w:r>
      <w:r w:rsidRPr="00047992">
        <w:rPr>
          <w:rFonts w:ascii="Arial" w:hAnsi="Arial"/>
          <w:color w:val="FF0000"/>
          <w:sz w:val="32"/>
        </w:rPr>
        <w:t>Change</w:t>
      </w:r>
      <w:r w:rsidR="00AD1111">
        <w:rPr>
          <w:rFonts w:ascii="Arial" w:eastAsia="游明朝" w:hAnsi="Arial" w:hint="eastAsia"/>
          <w:color w:val="FF0000"/>
          <w:sz w:val="32"/>
        </w:rPr>
        <w:t>s</w:t>
      </w:r>
      <w:r w:rsidRPr="00BF6E4F">
        <w:rPr>
          <w:rFonts w:ascii="Arial" w:hAnsi="Arial" w:hint="eastAsia"/>
          <w:color w:val="FF0000"/>
          <w:sz w:val="32"/>
        </w:rPr>
        <w:t>---</w:t>
      </w:r>
    </w:p>
    <w:bookmarkEnd w:id="1"/>
    <w:p w14:paraId="593E36BD" w14:textId="77777777" w:rsidR="006A28DD" w:rsidRDefault="006A28DD" w:rsidP="00266B5D">
      <w:pPr>
        <w:jc w:val="center"/>
        <w:rPr>
          <w:rFonts w:ascii="Courier New" w:eastAsia="游明朝" w:hAnsi="Courier New" w:cs="Courier New"/>
          <w:color w:val="FF0000"/>
          <w:sz w:val="28"/>
          <w:szCs w:val="28"/>
        </w:rPr>
      </w:pPr>
    </w:p>
    <w:sectPr w:rsidR="006A28DD" w:rsidSect="00380836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9A484" w14:textId="77777777" w:rsidR="00A13186" w:rsidRDefault="00A13186">
      <w:pPr>
        <w:spacing w:after="0"/>
      </w:pPr>
      <w:r>
        <w:separator/>
      </w:r>
    </w:p>
  </w:endnote>
  <w:endnote w:type="continuationSeparator" w:id="0">
    <w:p w14:paraId="08B6ACFB" w14:textId="77777777" w:rsidR="00A13186" w:rsidRDefault="00A13186">
      <w:pPr>
        <w:spacing w:after="0"/>
      </w:pPr>
      <w:r>
        <w:continuationSeparator/>
      </w:r>
    </w:p>
  </w:endnote>
  <w:endnote w:type="continuationNotice" w:id="1">
    <w:p w14:paraId="7AC21791" w14:textId="77777777" w:rsidR="00A13186" w:rsidRDefault="00A131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2AEF" w:usb1="4000207B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00048" w14:textId="77777777" w:rsidR="00A13186" w:rsidRDefault="00A13186">
      <w:pPr>
        <w:spacing w:after="0"/>
      </w:pPr>
      <w:r>
        <w:separator/>
      </w:r>
    </w:p>
  </w:footnote>
  <w:footnote w:type="continuationSeparator" w:id="0">
    <w:p w14:paraId="4CC35E4A" w14:textId="77777777" w:rsidR="00A13186" w:rsidRDefault="00A13186">
      <w:pPr>
        <w:spacing w:after="0"/>
      </w:pPr>
      <w:r>
        <w:continuationSeparator/>
      </w:r>
    </w:p>
  </w:footnote>
  <w:footnote w:type="continuationNotice" w:id="1">
    <w:p w14:paraId="260314D6" w14:textId="77777777" w:rsidR="00A13186" w:rsidRDefault="00A131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E58544A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D0885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1F56142"/>
    <w:multiLevelType w:val="hybridMultilevel"/>
    <w:tmpl w:val="9DA2EB5C"/>
    <w:lvl w:ilvl="0" w:tplc="4A1694E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E320183"/>
    <w:multiLevelType w:val="hybridMultilevel"/>
    <w:tmpl w:val="C054D92C"/>
    <w:lvl w:ilvl="0" w:tplc="06F40D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7D22E3"/>
    <w:multiLevelType w:val="hybridMultilevel"/>
    <w:tmpl w:val="B606747E"/>
    <w:lvl w:ilvl="0" w:tplc="C50E52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27928D2"/>
    <w:multiLevelType w:val="hybridMultilevel"/>
    <w:tmpl w:val="1E60AE74"/>
    <w:lvl w:ilvl="0" w:tplc="554EF0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3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4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>
    <w:nsid w:val="7C8C69C5"/>
    <w:multiLevelType w:val="hybridMultilevel"/>
    <w:tmpl w:val="E6B68F22"/>
    <w:lvl w:ilvl="0" w:tplc="268E812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4"/>
  </w:num>
  <w:num w:numId="5">
    <w:abstractNumId w:val="39"/>
  </w:num>
  <w:num w:numId="6">
    <w:abstractNumId w:val="29"/>
  </w:num>
  <w:num w:numId="7">
    <w:abstractNumId w:val="33"/>
  </w:num>
  <w:num w:numId="8">
    <w:abstractNumId w:val="31"/>
  </w:num>
  <w:num w:numId="9">
    <w:abstractNumId w:val="32"/>
  </w:num>
  <w:num w:numId="10">
    <w:abstractNumId w:val="19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7"/>
  </w:num>
  <w:num w:numId="15">
    <w:abstractNumId w:val="38"/>
  </w:num>
  <w:num w:numId="16">
    <w:abstractNumId w:val="20"/>
  </w:num>
  <w:num w:numId="17">
    <w:abstractNumId w:val="18"/>
  </w:num>
  <w:num w:numId="18">
    <w:abstractNumId w:val="17"/>
  </w:num>
  <w:num w:numId="19">
    <w:abstractNumId w:val="22"/>
  </w:num>
  <w:num w:numId="20">
    <w:abstractNumId w:val="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41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35"/>
  </w:num>
  <w:num w:numId="30">
    <w:abstractNumId w:val="36"/>
  </w:num>
  <w:num w:numId="31">
    <w:abstractNumId w:val="15"/>
  </w:num>
  <w:num w:numId="32">
    <w:abstractNumId w:val="8"/>
  </w:num>
  <w:num w:numId="33">
    <w:abstractNumId w:val="40"/>
  </w:num>
  <w:num w:numId="34">
    <w:abstractNumId w:val="1"/>
  </w:num>
  <w:num w:numId="35">
    <w:abstractNumId w:val="43"/>
  </w:num>
  <w:num w:numId="36">
    <w:abstractNumId w:val="27"/>
  </w:num>
  <w:num w:numId="37">
    <w:abstractNumId w:val="23"/>
  </w:num>
  <w:num w:numId="38">
    <w:abstractNumId w:val="7"/>
  </w:num>
  <w:num w:numId="39">
    <w:abstractNumId w:val="28"/>
  </w:num>
  <w:num w:numId="40">
    <w:abstractNumId w:val="24"/>
  </w:num>
  <w:num w:numId="41">
    <w:abstractNumId w:val="12"/>
  </w:num>
  <w:num w:numId="42">
    <w:abstractNumId w:val="11"/>
  </w:num>
  <w:num w:numId="43">
    <w:abstractNumId w:val="14"/>
  </w:num>
  <w:num w:numId="44">
    <w:abstractNumId w:val="42"/>
  </w:num>
  <w:num w:numId="45">
    <w:abstractNumId w:val="10"/>
  </w:num>
  <w:num w:numId="46">
    <w:abstractNumId w:val="26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46A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6FB4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B47"/>
    <w:rsid w:val="00016E2A"/>
    <w:rsid w:val="00016F56"/>
    <w:rsid w:val="00017297"/>
    <w:rsid w:val="0001761C"/>
    <w:rsid w:val="00017CC5"/>
    <w:rsid w:val="00020122"/>
    <w:rsid w:val="000211E1"/>
    <w:rsid w:val="000222BA"/>
    <w:rsid w:val="0002372D"/>
    <w:rsid w:val="0002455F"/>
    <w:rsid w:val="00025BD2"/>
    <w:rsid w:val="00025DC9"/>
    <w:rsid w:val="00027619"/>
    <w:rsid w:val="000306DD"/>
    <w:rsid w:val="000307BB"/>
    <w:rsid w:val="00031000"/>
    <w:rsid w:val="00033554"/>
    <w:rsid w:val="00033681"/>
    <w:rsid w:val="000339E4"/>
    <w:rsid w:val="00033A00"/>
    <w:rsid w:val="0003437E"/>
    <w:rsid w:val="000344DB"/>
    <w:rsid w:val="000349C0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435"/>
    <w:rsid w:val="00040AD1"/>
    <w:rsid w:val="0004191C"/>
    <w:rsid w:val="00041F82"/>
    <w:rsid w:val="00041FEB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903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561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6DB"/>
    <w:rsid w:val="00077997"/>
    <w:rsid w:val="00077B2C"/>
    <w:rsid w:val="00077D47"/>
    <w:rsid w:val="00077EAB"/>
    <w:rsid w:val="00080536"/>
    <w:rsid w:val="0008055E"/>
    <w:rsid w:val="00080989"/>
    <w:rsid w:val="00080A7B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1FB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3491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0B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4891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475"/>
    <w:rsid w:val="000F3F78"/>
    <w:rsid w:val="000F52FC"/>
    <w:rsid w:val="000F5579"/>
    <w:rsid w:val="000F5997"/>
    <w:rsid w:val="000F5D56"/>
    <w:rsid w:val="000F698F"/>
    <w:rsid w:val="000F6A30"/>
    <w:rsid w:val="00100158"/>
    <w:rsid w:val="0010015F"/>
    <w:rsid w:val="00100297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2F0D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3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74F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102"/>
    <w:rsid w:val="00145381"/>
    <w:rsid w:val="00145C98"/>
    <w:rsid w:val="00145D1F"/>
    <w:rsid w:val="001460E5"/>
    <w:rsid w:val="001461CD"/>
    <w:rsid w:val="0014630A"/>
    <w:rsid w:val="001467C1"/>
    <w:rsid w:val="00146CB4"/>
    <w:rsid w:val="00147153"/>
    <w:rsid w:val="00147DD0"/>
    <w:rsid w:val="00150DC3"/>
    <w:rsid w:val="00151165"/>
    <w:rsid w:val="00151443"/>
    <w:rsid w:val="001517DC"/>
    <w:rsid w:val="00151B9D"/>
    <w:rsid w:val="001520E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5DF7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3F2"/>
    <w:rsid w:val="00196983"/>
    <w:rsid w:val="0019755C"/>
    <w:rsid w:val="001976AE"/>
    <w:rsid w:val="0019770C"/>
    <w:rsid w:val="00197BCD"/>
    <w:rsid w:val="001A01B3"/>
    <w:rsid w:val="001A037A"/>
    <w:rsid w:val="001A0FB4"/>
    <w:rsid w:val="001A24F8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049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46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0461"/>
    <w:rsid w:val="001F16AD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6F9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6C9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64C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4905"/>
    <w:rsid w:val="00285E35"/>
    <w:rsid w:val="00286739"/>
    <w:rsid w:val="00286841"/>
    <w:rsid w:val="00286BA8"/>
    <w:rsid w:val="00286E9F"/>
    <w:rsid w:val="00287B25"/>
    <w:rsid w:val="00287C02"/>
    <w:rsid w:val="00287E63"/>
    <w:rsid w:val="00287EF5"/>
    <w:rsid w:val="002911C7"/>
    <w:rsid w:val="002911D2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1DD6"/>
    <w:rsid w:val="002A20DF"/>
    <w:rsid w:val="002A3290"/>
    <w:rsid w:val="002A38A2"/>
    <w:rsid w:val="002A4A69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62B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DE3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2C94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1263"/>
    <w:rsid w:val="002E221E"/>
    <w:rsid w:val="002E2FB6"/>
    <w:rsid w:val="002E31D7"/>
    <w:rsid w:val="002E3602"/>
    <w:rsid w:val="002E370C"/>
    <w:rsid w:val="002E3C9D"/>
    <w:rsid w:val="002E4A35"/>
    <w:rsid w:val="002E4E62"/>
    <w:rsid w:val="002E5F9F"/>
    <w:rsid w:val="002E686B"/>
    <w:rsid w:val="002E6A42"/>
    <w:rsid w:val="002E6AB7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45C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4278"/>
    <w:rsid w:val="0034523F"/>
    <w:rsid w:val="00345A2E"/>
    <w:rsid w:val="00345DA3"/>
    <w:rsid w:val="003461CF"/>
    <w:rsid w:val="003464CC"/>
    <w:rsid w:val="00346524"/>
    <w:rsid w:val="00346841"/>
    <w:rsid w:val="00346A49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418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4B3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6945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987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AC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68BD"/>
    <w:rsid w:val="003F7B8D"/>
    <w:rsid w:val="003F7C69"/>
    <w:rsid w:val="003F7D54"/>
    <w:rsid w:val="00400856"/>
    <w:rsid w:val="004008E7"/>
    <w:rsid w:val="00400D16"/>
    <w:rsid w:val="0040103C"/>
    <w:rsid w:val="004013DC"/>
    <w:rsid w:val="0040267E"/>
    <w:rsid w:val="00402F39"/>
    <w:rsid w:val="00403862"/>
    <w:rsid w:val="00403ACF"/>
    <w:rsid w:val="00403B0E"/>
    <w:rsid w:val="00403B2C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51D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337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482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F6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0B4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C8"/>
    <w:rsid w:val="004C34C8"/>
    <w:rsid w:val="004C3828"/>
    <w:rsid w:val="004C4071"/>
    <w:rsid w:val="004C443D"/>
    <w:rsid w:val="004C4900"/>
    <w:rsid w:val="004C4FF3"/>
    <w:rsid w:val="004C5F46"/>
    <w:rsid w:val="004C625A"/>
    <w:rsid w:val="004C67C1"/>
    <w:rsid w:val="004C6804"/>
    <w:rsid w:val="004C6A82"/>
    <w:rsid w:val="004C6E35"/>
    <w:rsid w:val="004C7694"/>
    <w:rsid w:val="004C7A3A"/>
    <w:rsid w:val="004C7B22"/>
    <w:rsid w:val="004C7BE5"/>
    <w:rsid w:val="004D1117"/>
    <w:rsid w:val="004D1F7E"/>
    <w:rsid w:val="004D1FA0"/>
    <w:rsid w:val="004D2FB0"/>
    <w:rsid w:val="004D2FC7"/>
    <w:rsid w:val="004D3AFB"/>
    <w:rsid w:val="004D40CA"/>
    <w:rsid w:val="004D4897"/>
    <w:rsid w:val="004D4BB8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67BA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712"/>
    <w:rsid w:val="004E5B21"/>
    <w:rsid w:val="004E5B99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0FB1"/>
    <w:rsid w:val="004F2997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D92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896"/>
    <w:rsid w:val="00512939"/>
    <w:rsid w:val="00513352"/>
    <w:rsid w:val="00513A28"/>
    <w:rsid w:val="0051553B"/>
    <w:rsid w:val="005155FC"/>
    <w:rsid w:val="00516E65"/>
    <w:rsid w:val="00516E72"/>
    <w:rsid w:val="005179AB"/>
    <w:rsid w:val="005179F2"/>
    <w:rsid w:val="00517F24"/>
    <w:rsid w:val="00520462"/>
    <w:rsid w:val="005209B4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51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4C0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1742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48E4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94"/>
    <w:rsid w:val="005B2009"/>
    <w:rsid w:val="005B288B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518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885"/>
    <w:rsid w:val="005D09B4"/>
    <w:rsid w:val="005D132A"/>
    <w:rsid w:val="005D153E"/>
    <w:rsid w:val="005D1741"/>
    <w:rsid w:val="005D1839"/>
    <w:rsid w:val="005D1953"/>
    <w:rsid w:val="005D1EAA"/>
    <w:rsid w:val="005D2898"/>
    <w:rsid w:val="005D358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49A6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4AFD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1C78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4F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1FB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3DA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12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71D"/>
    <w:rsid w:val="00685EF5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8DD"/>
    <w:rsid w:val="006A2D2E"/>
    <w:rsid w:val="006A3401"/>
    <w:rsid w:val="006A44F3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5D5E"/>
    <w:rsid w:val="006C61AD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4FD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35A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80F"/>
    <w:rsid w:val="006F75A3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506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99E"/>
    <w:rsid w:val="00737549"/>
    <w:rsid w:val="0073770A"/>
    <w:rsid w:val="00740454"/>
    <w:rsid w:val="00742173"/>
    <w:rsid w:val="007422A2"/>
    <w:rsid w:val="00742353"/>
    <w:rsid w:val="00742365"/>
    <w:rsid w:val="0074322D"/>
    <w:rsid w:val="00744787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5DE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4DFA"/>
    <w:rsid w:val="007762A9"/>
    <w:rsid w:val="007763FE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CBE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7B1"/>
    <w:rsid w:val="007978F8"/>
    <w:rsid w:val="00797EB5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63B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0E5"/>
    <w:rsid w:val="007B249C"/>
    <w:rsid w:val="007B3399"/>
    <w:rsid w:val="007B3D74"/>
    <w:rsid w:val="007B49C9"/>
    <w:rsid w:val="007B5888"/>
    <w:rsid w:val="007B6A49"/>
    <w:rsid w:val="007B6EB8"/>
    <w:rsid w:val="007B765C"/>
    <w:rsid w:val="007B7CE0"/>
    <w:rsid w:val="007C119F"/>
    <w:rsid w:val="007C2343"/>
    <w:rsid w:val="007C25D4"/>
    <w:rsid w:val="007C291E"/>
    <w:rsid w:val="007C3005"/>
    <w:rsid w:val="007C3F9C"/>
    <w:rsid w:val="007C43A2"/>
    <w:rsid w:val="007C521B"/>
    <w:rsid w:val="007C5625"/>
    <w:rsid w:val="007C65B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3EB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1EE5"/>
    <w:rsid w:val="007F236C"/>
    <w:rsid w:val="007F34B0"/>
    <w:rsid w:val="007F365D"/>
    <w:rsid w:val="007F38FF"/>
    <w:rsid w:val="007F3957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E46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297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4CEA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4FE9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87A"/>
    <w:rsid w:val="00875B19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3D0"/>
    <w:rsid w:val="00886574"/>
    <w:rsid w:val="008878A9"/>
    <w:rsid w:val="00890AB9"/>
    <w:rsid w:val="00892E14"/>
    <w:rsid w:val="00893440"/>
    <w:rsid w:val="00894564"/>
    <w:rsid w:val="008947EA"/>
    <w:rsid w:val="00894F6B"/>
    <w:rsid w:val="008959D7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6F5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881"/>
    <w:rsid w:val="008C2A1D"/>
    <w:rsid w:val="008C2D66"/>
    <w:rsid w:val="008C34E8"/>
    <w:rsid w:val="008C4D57"/>
    <w:rsid w:val="008C5A72"/>
    <w:rsid w:val="008C60D8"/>
    <w:rsid w:val="008C61C1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791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C1"/>
    <w:rsid w:val="008F535C"/>
    <w:rsid w:val="008F5384"/>
    <w:rsid w:val="008F5771"/>
    <w:rsid w:val="008F5C72"/>
    <w:rsid w:val="008F6A21"/>
    <w:rsid w:val="008F6CF2"/>
    <w:rsid w:val="008F77E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2F57"/>
    <w:rsid w:val="009136D4"/>
    <w:rsid w:val="00913717"/>
    <w:rsid w:val="00913A17"/>
    <w:rsid w:val="00913A9E"/>
    <w:rsid w:val="00913CB1"/>
    <w:rsid w:val="00913CF6"/>
    <w:rsid w:val="00914194"/>
    <w:rsid w:val="00914205"/>
    <w:rsid w:val="00914DF5"/>
    <w:rsid w:val="00914FA4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3C2"/>
    <w:rsid w:val="00921434"/>
    <w:rsid w:val="00921F9D"/>
    <w:rsid w:val="00921FCC"/>
    <w:rsid w:val="0092213F"/>
    <w:rsid w:val="00922298"/>
    <w:rsid w:val="00923744"/>
    <w:rsid w:val="00923A04"/>
    <w:rsid w:val="00923CA5"/>
    <w:rsid w:val="00924A3A"/>
    <w:rsid w:val="00924A51"/>
    <w:rsid w:val="00924CCF"/>
    <w:rsid w:val="00924D8E"/>
    <w:rsid w:val="009253C4"/>
    <w:rsid w:val="009256C6"/>
    <w:rsid w:val="0092579B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CE5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35B"/>
    <w:rsid w:val="00980AEB"/>
    <w:rsid w:val="009813CD"/>
    <w:rsid w:val="00981B2F"/>
    <w:rsid w:val="00981F0C"/>
    <w:rsid w:val="0098269B"/>
    <w:rsid w:val="00983476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233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E03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2E5"/>
    <w:rsid w:val="009C232C"/>
    <w:rsid w:val="009C2685"/>
    <w:rsid w:val="009C3041"/>
    <w:rsid w:val="009C44B2"/>
    <w:rsid w:val="009C4D62"/>
    <w:rsid w:val="009C5586"/>
    <w:rsid w:val="009C5872"/>
    <w:rsid w:val="009C62FB"/>
    <w:rsid w:val="009C647C"/>
    <w:rsid w:val="009C6AB6"/>
    <w:rsid w:val="009C78B4"/>
    <w:rsid w:val="009C7974"/>
    <w:rsid w:val="009D065C"/>
    <w:rsid w:val="009D0841"/>
    <w:rsid w:val="009D0FBD"/>
    <w:rsid w:val="009D1A40"/>
    <w:rsid w:val="009D2AF6"/>
    <w:rsid w:val="009D2B49"/>
    <w:rsid w:val="009D2D7D"/>
    <w:rsid w:val="009D2E1C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B37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84F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2C1F"/>
    <w:rsid w:val="00A036F2"/>
    <w:rsid w:val="00A048DA"/>
    <w:rsid w:val="00A04EDA"/>
    <w:rsid w:val="00A05094"/>
    <w:rsid w:val="00A0518C"/>
    <w:rsid w:val="00A05259"/>
    <w:rsid w:val="00A05669"/>
    <w:rsid w:val="00A05959"/>
    <w:rsid w:val="00A06180"/>
    <w:rsid w:val="00A06ABC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186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783"/>
    <w:rsid w:val="00A64BD7"/>
    <w:rsid w:val="00A66178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47E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CB2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172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987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4DB1"/>
    <w:rsid w:val="00AC525C"/>
    <w:rsid w:val="00AC6811"/>
    <w:rsid w:val="00AC7237"/>
    <w:rsid w:val="00AC741E"/>
    <w:rsid w:val="00AD009D"/>
    <w:rsid w:val="00AD0DBC"/>
    <w:rsid w:val="00AD0DF9"/>
    <w:rsid w:val="00AD1111"/>
    <w:rsid w:val="00AD1A04"/>
    <w:rsid w:val="00AD1DDB"/>
    <w:rsid w:val="00AD2B92"/>
    <w:rsid w:val="00AD346A"/>
    <w:rsid w:val="00AD3EFB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6B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41C"/>
    <w:rsid w:val="00AF5DF1"/>
    <w:rsid w:val="00AF62A6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5858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D44"/>
    <w:rsid w:val="00B12EC1"/>
    <w:rsid w:val="00B132F9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049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5EC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147"/>
    <w:rsid w:val="00B77476"/>
    <w:rsid w:val="00B8053E"/>
    <w:rsid w:val="00B8096C"/>
    <w:rsid w:val="00B80F24"/>
    <w:rsid w:val="00B81075"/>
    <w:rsid w:val="00B812D1"/>
    <w:rsid w:val="00B81817"/>
    <w:rsid w:val="00B83363"/>
    <w:rsid w:val="00B84DC5"/>
    <w:rsid w:val="00B8545F"/>
    <w:rsid w:val="00B85868"/>
    <w:rsid w:val="00B858EC"/>
    <w:rsid w:val="00B86056"/>
    <w:rsid w:val="00B86AF0"/>
    <w:rsid w:val="00B87ABC"/>
    <w:rsid w:val="00B904FF"/>
    <w:rsid w:val="00B90850"/>
    <w:rsid w:val="00B9092E"/>
    <w:rsid w:val="00B90D39"/>
    <w:rsid w:val="00B91115"/>
    <w:rsid w:val="00B92284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0EC0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1377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06D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3D34"/>
    <w:rsid w:val="00C04282"/>
    <w:rsid w:val="00C04569"/>
    <w:rsid w:val="00C04651"/>
    <w:rsid w:val="00C04BBC"/>
    <w:rsid w:val="00C0516D"/>
    <w:rsid w:val="00C05176"/>
    <w:rsid w:val="00C0528F"/>
    <w:rsid w:val="00C05397"/>
    <w:rsid w:val="00C05C0C"/>
    <w:rsid w:val="00C064D3"/>
    <w:rsid w:val="00C065CE"/>
    <w:rsid w:val="00C06829"/>
    <w:rsid w:val="00C07553"/>
    <w:rsid w:val="00C07998"/>
    <w:rsid w:val="00C100C1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1DD"/>
    <w:rsid w:val="00C50D3C"/>
    <w:rsid w:val="00C51161"/>
    <w:rsid w:val="00C51208"/>
    <w:rsid w:val="00C518AB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810"/>
    <w:rsid w:val="00C6497C"/>
    <w:rsid w:val="00C64982"/>
    <w:rsid w:val="00C64CC3"/>
    <w:rsid w:val="00C6507E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6CA"/>
    <w:rsid w:val="00C70A51"/>
    <w:rsid w:val="00C71834"/>
    <w:rsid w:val="00C71905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976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2549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043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7DB"/>
    <w:rsid w:val="00C97A05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18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4AF4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1237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167"/>
    <w:rsid w:val="00D005CB"/>
    <w:rsid w:val="00D00CEB"/>
    <w:rsid w:val="00D00D0E"/>
    <w:rsid w:val="00D00D59"/>
    <w:rsid w:val="00D01136"/>
    <w:rsid w:val="00D017D5"/>
    <w:rsid w:val="00D02420"/>
    <w:rsid w:val="00D028A4"/>
    <w:rsid w:val="00D02ADF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4A8A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082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8CE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36"/>
    <w:rsid w:val="00D5219B"/>
    <w:rsid w:val="00D5224F"/>
    <w:rsid w:val="00D52624"/>
    <w:rsid w:val="00D5338B"/>
    <w:rsid w:val="00D53414"/>
    <w:rsid w:val="00D5371E"/>
    <w:rsid w:val="00D53BCC"/>
    <w:rsid w:val="00D5431C"/>
    <w:rsid w:val="00D54406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DA9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488E"/>
    <w:rsid w:val="00D750DB"/>
    <w:rsid w:val="00D75327"/>
    <w:rsid w:val="00D75A51"/>
    <w:rsid w:val="00D75D66"/>
    <w:rsid w:val="00D75E16"/>
    <w:rsid w:val="00D75E22"/>
    <w:rsid w:val="00D76593"/>
    <w:rsid w:val="00D767B0"/>
    <w:rsid w:val="00D77025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14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BD9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60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5AA7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4AA0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18E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4E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4F6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660"/>
    <w:rsid w:val="00E61CAB"/>
    <w:rsid w:val="00E6204F"/>
    <w:rsid w:val="00E625F4"/>
    <w:rsid w:val="00E62DCC"/>
    <w:rsid w:val="00E64092"/>
    <w:rsid w:val="00E643FA"/>
    <w:rsid w:val="00E6576D"/>
    <w:rsid w:val="00E67AB5"/>
    <w:rsid w:val="00E70339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18F5"/>
    <w:rsid w:val="00E8268A"/>
    <w:rsid w:val="00E828A4"/>
    <w:rsid w:val="00E829DE"/>
    <w:rsid w:val="00E83E7E"/>
    <w:rsid w:val="00E83FF8"/>
    <w:rsid w:val="00E84006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A6C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97C1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2D44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27D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0D21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405"/>
    <w:rsid w:val="00F02514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6BB3"/>
    <w:rsid w:val="00F075B0"/>
    <w:rsid w:val="00F07A31"/>
    <w:rsid w:val="00F07B1A"/>
    <w:rsid w:val="00F07E3C"/>
    <w:rsid w:val="00F10641"/>
    <w:rsid w:val="00F1140D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4DCF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4FC3"/>
    <w:rsid w:val="00F352DD"/>
    <w:rsid w:val="00F36D5E"/>
    <w:rsid w:val="00F370BA"/>
    <w:rsid w:val="00F3795F"/>
    <w:rsid w:val="00F40668"/>
    <w:rsid w:val="00F41531"/>
    <w:rsid w:val="00F41A29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2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619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2F56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97C22"/>
    <w:rsid w:val="00FA0D56"/>
    <w:rsid w:val="00FA193C"/>
    <w:rsid w:val="00FA19B8"/>
    <w:rsid w:val="00FA213A"/>
    <w:rsid w:val="00FA220F"/>
    <w:rsid w:val="00FA2CE1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CED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1E8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1ED0"/>
    <w:rsid w:val="00FE2B2C"/>
    <w:rsid w:val="00FE3796"/>
    <w:rsid w:val="00FE3DC7"/>
    <w:rsid w:val="00FE3DEC"/>
    <w:rsid w:val="00FE42FA"/>
    <w:rsid w:val="00FE44A2"/>
    <w:rsid w:val="00FE4D22"/>
    <w:rsid w:val="00FE50D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1"/>
    <w:semiHidden/>
    <w:pPr>
      <w:ind w:left="1418" w:hanging="1418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90">
    <w:name w:val="toc 9"/>
    <w:basedOn w:val="80"/>
    <w:semiHidden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1"/>
    <w:semiHidden/>
    <w:pPr>
      <w:ind w:left="1418" w:hanging="1418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90">
    <w:name w:val="toc 9"/>
    <w:basedOn w:val="80"/>
    <w:semiHidden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428</Words>
  <Characters>2444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Ericsson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NTT DOCOMO</cp:lastModifiedBy>
  <cp:revision>47</cp:revision>
  <cp:lastPrinted>2018-08-24T15:42:00Z</cp:lastPrinted>
  <dcterms:created xsi:type="dcterms:W3CDTF">2018-11-16T14:35:00Z</dcterms:created>
  <dcterms:modified xsi:type="dcterms:W3CDTF">2018-11-20T12:18:00Z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1540175719</vt:lpwstr>
  </property>
</Properties>
</file>